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831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61279F">
        <w:rPr>
          <w:rFonts w:ascii="Arial" w:hAnsi="Arial" w:cs="Arial" w:hint="eastAsia"/>
          <w:b/>
          <w:lang w:eastAsia="zh-CN"/>
        </w:rPr>
        <w:t>5</w:t>
      </w:r>
      <w:r w:rsidR="00D61980">
        <w:rPr>
          <w:rFonts w:ascii="Arial" w:hAnsi="Arial" w:cs="Arial" w:hint="eastAsia"/>
          <w:b/>
          <w:lang w:eastAsia="zh-CN"/>
        </w:rPr>
        <w:t>2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A0A32">
        <w:rPr>
          <w:rFonts w:ascii="Arial" w:hAnsi="Arial" w:cs="Arial"/>
          <w:b/>
        </w:rPr>
        <w:t>22</w:t>
      </w:r>
      <w:r w:rsidR="00315831">
        <w:rPr>
          <w:rFonts w:ascii="Arial" w:hAnsi="Arial" w:cs="Arial" w:hint="eastAsia"/>
          <w:b/>
          <w:lang w:eastAsia="zh-CN"/>
        </w:rPr>
        <w:t>3122</w:t>
      </w:r>
      <w:bookmarkStart w:id="0" w:name="_GoBack"/>
      <w:bookmarkEnd w:id="0"/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61279F">
        <w:rPr>
          <w:rFonts w:ascii="Arial" w:hAnsi="Arial" w:cs="Arial" w:hint="eastAsia"/>
          <w:b/>
          <w:lang w:eastAsia="zh-CN"/>
        </w:rPr>
        <w:t>14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61279F">
        <w:rPr>
          <w:rFonts w:ascii="Arial" w:hAnsi="Arial" w:cs="Arial" w:hint="eastAsia"/>
          <w:b/>
          <w:lang w:eastAsia="zh-CN"/>
        </w:rPr>
        <w:t>18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61279F">
        <w:rPr>
          <w:rFonts w:ascii="Arial" w:hAnsi="Arial" w:cs="Arial" w:hint="eastAsia"/>
          <w:b/>
          <w:lang w:eastAsia="zh-CN"/>
        </w:rPr>
        <w:t>Nov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A334B3" w:rsidRPr="00BD703E">
        <w:rPr>
          <w:rFonts w:ascii="Arial" w:hAnsi="Arial" w:cs="Arial"/>
          <w:b/>
        </w:rPr>
        <w:t>(revision of S6-</w:t>
      </w:r>
      <w:r w:rsidR="00A334B3">
        <w:rPr>
          <w:rFonts w:ascii="Arial" w:hAnsi="Arial" w:cs="Arial"/>
          <w:b/>
        </w:rPr>
        <w:t>22</w:t>
      </w:r>
      <w:r w:rsidR="0061279F">
        <w:rPr>
          <w:rFonts w:ascii="Arial" w:hAnsi="Arial" w:cs="Arial" w:hint="eastAsia"/>
          <w:b/>
          <w:lang w:eastAsia="zh-CN"/>
        </w:rPr>
        <w:t>xxxx</w:t>
      </w:r>
      <w:r w:rsidR="00A334B3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5A4C81">
        <w:rPr>
          <w:rFonts w:ascii="Arial" w:hAnsi="Arial" w:cs="Arial" w:hint="eastAsia"/>
          <w:b/>
          <w:bCs/>
          <w:lang w:eastAsia="zh-CN"/>
        </w:rPr>
        <w:t xml:space="preserve"> on Conclusion</w:t>
      </w:r>
      <w:r w:rsidR="00BB54C1">
        <w:rPr>
          <w:rFonts w:ascii="Arial" w:hAnsi="Arial" w:cs="Arial" w:hint="eastAsia"/>
          <w:b/>
          <w:bCs/>
          <w:lang w:eastAsia="zh-CN"/>
        </w:rPr>
        <w:t xml:space="preserve"> U</w:t>
      </w:r>
      <w:r w:rsidR="001A3418">
        <w:rPr>
          <w:rFonts w:ascii="Arial" w:hAnsi="Arial" w:cs="Arial" w:hint="eastAsia"/>
          <w:b/>
          <w:bCs/>
          <w:lang w:eastAsia="zh-CN"/>
        </w:rPr>
        <w:t>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D372B">
        <w:rPr>
          <w:rFonts w:ascii="Arial" w:hAnsi="Arial" w:cs="Arial" w:hint="eastAsia"/>
          <w:b/>
          <w:bCs/>
          <w:lang w:eastAsia="zh-CN"/>
        </w:rPr>
        <w:t>8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92816" w:rsidP="00CD2478">
      <w:pPr>
        <w:rPr>
          <w:noProof/>
          <w:lang w:val="fr-FR"/>
        </w:rPr>
      </w:pPr>
      <w:r>
        <w:rPr>
          <w:noProof/>
          <w:lang w:val="fr-FR"/>
        </w:rPr>
        <w:t>This contribution updates</w:t>
      </w:r>
      <w:r w:rsidR="005A4C81">
        <w:rPr>
          <w:rFonts w:hint="eastAsia"/>
          <w:noProof/>
          <w:lang w:val="fr-FR" w:eastAsia="zh-CN"/>
        </w:rPr>
        <w:t xml:space="preserve"> the Conlusion in Clause 9.1</w:t>
      </w:r>
      <w:r w:rsidR="00BB54C1">
        <w:rPr>
          <w:rFonts w:hint="eastAsia"/>
          <w:noProof/>
          <w:lang w:val="fr-FR" w:eastAsia="zh-CN"/>
        </w:rPr>
        <w:t>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995E2B" w:rsidRPr="001D372B" w:rsidRDefault="00995E2B" w:rsidP="00995E2B">
      <w:pPr>
        <w:rPr>
          <w:noProof/>
          <w:lang w:val="en-US" w:eastAsia="zh-CN"/>
        </w:rPr>
      </w:pPr>
      <w:r w:rsidRPr="00244A45">
        <w:rPr>
          <w:rFonts w:eastAsia="Times New Roman"/>
          <w:noProof/>
          <w:lang w:val="en-US"/>
        </w:rPr>
        <w:t>A</w:t>
      </w:r>
      <w:r w:rsidR="005A4C81">
        <w:rPr>
          <w:rFonts w:eastAsiaTheme="minorEastAsia" w:hint="eastAsia"/>
          <w:noProof/>
          <w:lang w:val="en-US" w:eastAsia="zh-CN"/>
        </w:rPr>
        <w:t xml:space="preserve">s </w:t>
      </w:r>
      <w:r w:rsidR="005A4C81">
        <w:rPr>
          <w:rFonts w:hint="eastAsia"/>
          <w:lang w:eastAsia="zh-CN"/>
        </w:rPr>
        <w:t>a</w:t>
      </w:r>
      <w:r w:rsidR="005A4C81">
        <w:t>ll the key issues and solutions specified in this technical report</w:t>
      </w:r>
      <w:r w:rsidR="005A4C81">
        <w:rPr>
          <w:rFonts w:hint="eastAsia"/>
          <w:lang w:eastAsia="zh-CN"/>
        </w:rPr>
        <w:t xml:space="preserve"> have no dependency on other working group according to the overall evaluation, so the conclusion in Clause 9.1 should be updated</w:t>
      </w:r>
      <w:r>
        <w:rPr>
          <w:rFonts w:eastAsiaTheme="minorEastAsia" w:hint="eastAsia"/>
          <w:noProof/>
          <w:lang w:val="en-US" w:eastAsia="zh-CN"/>
        </w:rPr>
        <w:t>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1D372B">
        <w:rPr>
          <w:rFonts w:hint="eastAsia"/>
          <w:noProof/>
          <w:lang w:val="en-US" w:eastAsia="zh-CN"/>
        </w:rPr>
        <w:t>8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A4C81" w:rsidRPr="00026CED" w:rsidRDefault="005A4C81" w:rsidP="005A4C81">
      <w:pPr>
        <w:pStyle w:val="1"/>
      </w:pPr>
      <w:bookmarkStart w:id="1" w:name="_Toc532994045"/>
      <w:bookmarkStart w:id="2" w:name="_Toc112945364"/>
      <w:bookmarkStart w:id="3" w:name="_Toc117521273"/>
      <w:r w:rsidRPr="00026CED">
        <w:rPr>
          <w:lang w:eastAsia="ko-KR"/>
        </w:rPr>
        <w:t>9</w:t>
      </w:r>
      <w:r w:rsidRPr="00026CED">
        <w:tab/>
        <w:t>Conclusions</w:t>
      </w:r>
      <w:bookmarkEnd w:id="1"/>
      <w:bookmarkEnd w:id="2"/>
      <w:bookmarkEnd w:id="3"/>
    </w:p>
    <w:p w:rsidR="005A4C81" w:rsidRPr="00BB338F" w:rsidRDefault="005A4C81" w:rsidP="005A4C81">
      <w:pPr>
        <w:pStyle w:val="2"/>
        <w:rPr>
          <w:lang w:eastAsia="zh-CN"/>
        </w:rPr>
      </w:pPr>
      <w:bookmarkStart w:id="4" w:name="_Toc532994046"/>
      <w:bookmarkStart w:id="5" w:name="_Toc112945365"/>
      <w:bookmarkStart w:id="6" w:name="_Toc117521274"/>
      <w:r w:rsidRPr="00026CED">
        <w:rPr>
          <w:lang w:eastAsia="zh-CN"/>
        </w:rPr>
        <w:t>9</w:t>
      </w:r>
      <w:r w:rsidRPr="00026CED">
        <w:rPr>
          <w:rFonts w:hint="eastAsia"/>
          <w:lang w:eastAsia="zh-CN"/>
        </w:rPr>
        <w:t>.1</w:t>
      </w:r>
      <w:r w:rsidRPr="00BB338F">
        <w:rPr>
          <w:lang w:eastAsia="zh-CN"/>
        </w:rPr>
        <w:tab/>
      </w:r>
      <w:r w:rsidRPr="00BB338F">
        <w:rPr>
          <w:rFonts w:hint="eastAsia"/>
          <w:lang w:eastAsia="zh-CN"/>
        </w:rPr>
        <w:t>General conclusions</w:t>
      </w:r>
      <w:bookmarkEnd w:id="4"/>
      <w:bookmarkEnd w:id="5"/>
      <w:bookmarkEnd w:id="6"/>
    </w:p>
    <w:p w:rsidR="005A4C81" w:rsidRDefault="005A4C81" w:rsidP="005A4C81">
      <w:pPr>
        <w:rPr>
          <w:lang w:eastAsia="zh-CN"/>
        </w:rPr>
      </w:pPr>
      <w:r w:rsidRPr="0053087B">
        <w:t xml:space="preserve">This technical report </w:t>
      </w:r>
      <w:bookmarkStart w:id="7" w:name="OLE_LINK34"/>
      <w:bookmarkStart w:id="8" w:name="OLE_LINK35"/>
      <w:r w:rsidRPr="0053087B">
        <w:t xml:space="preserve">fulfils </w:t>
      </w:r>
      <w:bookmarkEnd w:id="7"/>
      <w:bookmarkEnd w:id="8"/>
      <w:r w:rsidRPr="0053087B">
        <w:t xml:space="preserve">the objectives of the study on </w:t>
      </w:r>
      <w:r w:rsidRPr="000740F2">
        <w:t>5G-enabled fused location service capability exposure</w:t>
      </w:r>
      <w:r>
        <w:rPr>
          <w:rFonts w:hint="eastAsia"/>
          <w:lang w:eastAsia="zh-CN"/>
        </w:rPr>
        <w:t>.</w:t>
      </w:r>
    </w:p>
    <w:p w:rsidR="005A4C81" w:rsidRPr="0053087B" w:rsidRDefault="005A4C81" w:rsidP="005A4C81">
      <w:r w:rsidRPr="0053087B">
        <w:t>The report includes the following:</w:t>
      </w:r>
    </w:p>
    <w:p w:rsidR="005A4C81" w:rsidRPr="0053087B" w:rsidRDefault="005A4C81" w:rsidP="005A4C81">
      <w:pPr>
        <w:pStyle w:val="B1"/>
      </w:pPr>
      <w:r w:rsidRPr="0053087B">
        <w:t>1.</w:t>
      </w:r>
      <w:r w:rsidRPr="0053087B">
        <w:tab/>
        <w:t>Definition of terms and abbreviations used in the study (clause 3);</w:t>
      </w:r>
    </w:p>
    <w:p w:rsidR="005A4C81" w:rsidRPr="0053087B" w:rsidRDefault="005A4C81" w:rsidP="005A4C81">
      <w:pPr>
        <w:pStyle w:val="B1"/>
      </w:pPr>
      <w:r w:rsidRPr="0053087B">
        <w:t>2.</w:t>
      </w:r>
      <w:r w:rsidRPr="0053087B">
        <w:tab/>
        <w:t>Key issues identified by</w:t>
      </w:r>
      <w:r>
        <w:t xml:space="preserve"> the study (clause 5</w:t>
      </w:r>
      <w:r w:rsidRPr="0053087B">
        <w:t>);</w:t>
      </w:r>
    </w:p>
    <w:p w:rsidR="005A4C81" w:rsidRPr="0053087B" w:rsidRDefault="005A4C81" w:rsidP="005A4C81">
      <w:pPr>
        <w:pStyle w:val="B1"/>
      </w:pPr>
      <w:r w:rsidRPr="0053087B">
        <w:t>3.</w:t>
      </w:r>
      <w:r w:rsidRPr="0053087B">
        <w:tab/>
      </w:r>
      <w:r>
        <w:t>Enhancements</w:t>
      </w:r>
      <w:r w:rsidRPr="0053087B">
        <w:t xml:space="preserve"> </w:t>
      </w:r>
      <w:r>
        <w:t xml:space="preserve">to </w:t>
      </w:r>
      <w:r w:rsidRPr="007C5D93">
        <w:t>Service Enabler Architecture Layer for Verticals (SEAL)</w:t>
      </w:r>
      <w:r>
        <w:t xml:space="preserve"> specified in 3GPP TS 23.434</w:t>
      </w:r>
      <w:r w:rsidRPr="0053087B">
        <w:t xml:space="preserve">, corresponding to the key issues and architectural </w:t>
      </w:r>
      <w:r>
        <w:rPr>
          <w:rFonts w:hint="eastAsia"/>
          <w:lang w:eastAsia="zh-CN"/>
        </w:rPr>
        <w:t xml:space="preserve">assumptions and </w:t>
      </w:r>
      <w:r w:rsidRPr="0053087B">
        <w:t xml:space="preserve">requirements (clause </w:t>
      </w:r>
      <w:r>
        <w:t>4</w:t>
      </w:r>
      <w:r w:rsidRPr="0053087B">
        <w:t>);</w:t>
      </w:r>
    </w:p>
    <w:p w:rsidR="005A4C81" w:rsidRPr="0053087B" w:rsidRDefault="005A4C81" w:rsidP="005A4C81">
      <w:pPr>
        <w:pStyle w:val="B1"/>
      </w:pPr>
      <w:r w:rsidRPr="0053087B">
        <w:t>4.</w:t>
      </w:r>
      <w:r w:rsidRPr="0053087B">
        <w:tab/>
        <w:t>Individual solutions addressing the key issues (clause 7);</w:t>
      </w:r>
    </w:p>
    <w:p w:rsidR="005A4C81" w:rsidRPr="0053087B" w:rsidRDefault="005A4C81" w:rsidP="005A4C81">
      <w:pPr>
        <w:pStyle w:val="B1"/>
      </w:pPr>
      <w:r>
        <w:t>5</w:t>
      </w:r>
      <w:r w:rsidRPr="0053087B">
        <w:t>.</w:t>
      </w:r>
      <w:r w:rsidRPr="0053087B">
        <w:tab/>
        <w:t xml:space="preserve">Overall evaluations of all the solutions (clause </w:t>
      </w:r>
      <w:r>
        <w:t>8</w:t>
      </w:r>
      <w:r w:rsidRPr="0053087B">
        <w:t>).</w:t>
      </w:r>
    </w:p>
    <w:p w:rsidR="005A4C81" w:rsidRPr="006F5F9E" w:rsidDel="005A4C81" w:rsidRDefault="005A4C81" w:rsidP="005A4C81">
      <w:pPr>
        <w:rPr>
          <w:del w:id="9" w:author="Rapporteur" w:date="2022-11-02T17:03:00Z"/>
          <w:lang w:eastAsia="zh-CN"/>
        </w:rPr>
      </w:pPr>
      <w:del w:id="10" w:author="Rapporteur" w:date="2022-11-02T17:03:00Z">
        <w:r w:rsidRPr="0053087B" w:rsidDel="005A4C81">
          <w:delText xml:space="preserve">Some of the individual solutions have dependency on other working groups within 3GPP. This dependency is summarized in overall evaluations (clause </w:delText>
        </w:r>
        <w:r w:rsidDel="005A4C81">
          <w:delText>8</w:delText>
        </w:r>
        <w:r w:rsidRPr="0053087B" w:rsidDel="005A4C81">
          <w:delText>).</w:delText>
        </w:r>
      </w:del>
    </w:p>
    <w:p w:rsidR="00222B0A" w:rsidRPr="00DF7C50" w:rsidDel="00B4655B" w:rsidRDefault="00222B0A" w:rsidP="00B707EA">
      <w:pPr>
        <w:rPr>
          <w:ins w:id="11" w:author="Chunshan -CATT" w:date="2022-05-10T14:02:00Z"/>
          <w:del w:id="12" w:author="武丽平" w:date="2022-07-21T10:02:00Z"/>
          <w:lang w:val="en-US"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A27" w:rsidRDefault="00111A27">
      <w:r>
        <w:separator/>
      </w:r>
    </w:p>
  </w:endnote>
  <w:endnote w:type="continuationSeparator" w:id="0">
    <w:p w:rsidR="00111A27" w:rsidRDefault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A27" w:rsidRDefault="00111A27">
      <w:r>
        <w:separator/>
      </w:r>
    </w:p>
  </w:footnote>
  <w:footnote w:type="continuationSeparator" w:id="0">
    <w:p w:rsidR="00111A27" w:rsidRDefault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79D7"/>
    <w:rsid w:val="000E3FB2"/>
    <w:rsid w:val="000E6CD3"/>
    <w:rsid w:val="000F73CB"/>
    <w:rsid w:val="000F76CD"/>
    <w:rsid w:val="00106899"/>
    <w:rsid w:val="00107AAB"/>
    <w:rsid w:val="0011193F"/>
    <w:rsid w:val="00111A27"/>
    <w:rsid w:val="001165C1"/>
    <w:rsid w:val="0012798E"/>
    <w:rsid w:val="0013165A"/>
    <w:rsid w:val="0013504C"/>
    <w:rsid w:val="00135915"/>
    <w:rsid w:val="001430D9"/>
    <w:rsid w:val="001526CE"/>
    <w:rsid w:val="001553AD"/>
    <w:rsid w:val="0015571C"/>
    <w:rsid w:val="00156707"/>
    <w:rsid w:val="00190BF1"/>
    <w:rsid w:val="00193EA7"/>
    <w:rsid w:val="001A1498"/>
    <w:rsid w:val="001A1C18"/>
    <w:rsid w:val="001A3418"/>
    <w:rsid w:val="001D372B"/>
    <w:rsid w:val="001E22A5"/>
    <w:rsid w:val="001E41F3"/>
    <w:rsid w:val="001E5A1C"/>
    <w:rsid w:val="0020225A"/>
    <w:rsid w:val="002037A2"/>
    <w:rsid w:val="00203C83"/>
    <w:rsid w:val="002055DD"/>
    <w:rsid w:val="002100CD"/>
    <w:rsid w:val="00210E61"/>
    <w:rsid w:val="00212FF7"/>
    <w:rsid w:val="00222B0A"/>
    <w:rsid w:val="0022409D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16C6"/>
    <w:rsid w:val="003131B7"/>
    <w:rsid w:val="00315831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85996"/>
    <w:rsid w:val="0058703A"/>
    <w:rsid w:val="00587245"/>
    <w:rsid w:val="00592816"/>
    <w:rsid w:val="005A3C51"/>
    <w:rsid w:val="005A3F92"/>
    <w:rsid w:val="005A405C"/>
    <w:rsid w:val="005A4C81"/>
    <w:rsid w:val="005B5D33"/>
    <w:rsid w:val="005C1635"/>
    <w:rsid w:val="005C6AF9"/>
    <w:rsid w:val="005D5305"/>
    <w:rsid w:val="005E0D2B"/>
    <w:rsid w:val="005E2C44"/>
    <w:rsid w:val="005E4909"/>
    <w:rsid w:val="005E507C"/>
    <w:rsid w:val="00600DC4"/>
    <w:rsid w:val="00603517"/>
    <w:rsid w:val="00607CA1"/>
    <w:rsid w:val="0061279F"/>
    <w:rsid w:val="00620545"/>
    <w:rsid w:val="00631107"/>
    <w:rsid w:val="006413AA"/>
    <w:rsid w:val="00642835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934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95E2B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34B3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C0ECB"/>
    <w:rsid w:val="00AC3141"/>
    <w:rsid w:val="00AD2674"/>
    <w:rsid w:val="00AD2965"/>
    <w:rsid w:val="00AD384E"/>
    <w:rsid w:val="00AD56EF"/>
    <w:rsid w:val="00AD7C25"/>
    <w:rsid w:val="00AE2047"/>
    <w:rsid w:val="00AE26CD"/>
    <w:rsid w:val="00AF79C3"/>
    <w:rsid w:val="00B05B9E"/>
    <w:rsid w:val="00B15EB6"/>
    <w:rsid w:val="00B258BB"/>
    <w:rsid w:val="00B46356"/>
    <w:rsid w:val="00B4655B"/>
    <w:rsid w:val="00B5136C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3CF7"/>
    <w:rsid w:val="00D46662"/>
    <w:rsid w:val="00D54E8C"/>
    <w:rsid w:val="00D61980"/>
    <w:rsid w:val="00D65026"/>
    <w:rsid w:val="00D658A3"/>
    <w:rsid w:val="00D70D86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DF7C50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4E69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table" w:styleId="af3">
    <w:name w:val="Table Grid"/>
    <w:basedOn w:val="a1"/>
    <w:rsid w:val="00D6198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6198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6198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table" w:styleId="af3">
    <w:name w:val="Table Grid"/>
    <w:basedOn w:val="a1"/>
    <w:rsid w:val="00D6198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6198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619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52828-6154-4E50-AAC8-B7306F50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Rapporteur</cp:lastModifiedBy>
  <cp:revision>4</cp:revision>
  <cp:lastPrinted>1900-12-31T16:00:00Z</cp:lastPrinted>
  <dcterms:created xsi:type="dcterms:W3CDTF">2022-11-02T08:57:00Z</dcterms:created>
  <dcterms:modified xsi:type="dcterms:W3CDTF">2022-11-04T09:09:00Z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